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1BA2" w14:textId="775DE568" w:rsidR="00D7382E" w:rsidRDefault="00D7382E" w:rsidP="00D73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>
        <w:rPr>
          <w:b/>
          <w:noProof/>
          <w:sz w:val="24"/>
        </w:rPr>
        <w:t>225</w:t>
      </w:r>
    </w:p>
    <w:p w14:paraId="473FFB9B" w14:textId="77777777" w:rsidR="00D7382E" w:rsidRDefault="00D7382E" w:rsidP="00D738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35256" w:rsidR="001E41F3" w:rsidRPr="00410371" w:rsidRDefault="009D690A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DC081C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8494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6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7C0FC" w:rsidR="001E41F3" w:rsidRDefault="00E922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reference for </w:t>
            </w:r>
            <w:proofErr w:type="spellStart"/>
            <w:r>
              <w:t>LocalNumberUpdate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13995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565B1" w:rsidR="001E41F3" w:rsidRDefault="00C763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5A64A5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DD404F">
              <w:t>1</w:t>
            </w:r>
            <w:r w:rsidR="00DC081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42004" w:rsidR="001E41F3" w:rsidRPr="00DD404F" w:rsidRDefault="00E9225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D404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FF3E8" w:rsidR="001E41F3" w:rsidRDefault="00E92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LocalNumberUpdate description has an incorrect reference to 3GPP TS 23.502</w:t>
            </w:r>
            <w:r w:rsidR="00DC5AE3">
              <w:rPr>
                <w:noProof/>
              </w:rPr>
              <w:t>.</w:t>
            </w:r>
            <w:r w:rsidR="00C811E5">
              <w:rPr>
                <w:noProof/>
              </w:rPr>
              <w:t xml:space="preserve"> The style of the paragraph is also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CC807A" w:rsidR="001E41F3" w:rsidRDefault="00E92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refence for LocalNumberUpdate</w:t>
            </w:r>
            <w:r w:rsidR="00C811E5">
              <w:rPr>
                <w:noProof/>
              </w:rPr>
              <w:t xml:space="preserve"> and the style of the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D70A6" w:rsidR="001E41F3" w:rsidRDefault="00E92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the specification causes confusion and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C5746" w:rsidR="001E41F3" w:rsidRDefault="00E9225F">
            <w:pPr>
              <w:pStyle w:val="CRCoverPage"/>
              <w:spacing w:after="0"/>
              <w:ind w:left="100"/>
              <w:rPr>
                <w:noProof/>
              </w:rPr>
            </w:pPr>
            <w:r w:rsidRPr="004E68BD">
              <w:t>5.2.2.</w:t>
            </w:r>
            <w:r>
              <w:t>5</w:t>
            </w:r>
            <w:r w:rsidRPr="004E68BD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E089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11E5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C811E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9664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11E5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C811E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7DF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C811E5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C811E5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6891A" w:rsidR="001E41F3" w:rsidRDefault="00E9225F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387F9" w14:textId="77777777" w:rsidR="00B476C7" w:rsidRDefault="00B476C7" w:rsidP="00B476C7">
      <w:pPr>
        <w:pStyle w:val="CRCoverPage"/>
        <w:spacing w:after="0"/>
        <w:rPr>
          <w:noProof/>
          <w:sz w:val="8"/>
          <w:szCs w:val="8"/>
        </w:rPr>
      </w:pPr>
      <w:bookmarkStart w:id="1" w:name="_Toc93868950"/>
      <w:bookmarkStart w:id="2" w:name="_Toc138348670"/>
    </w:p>
    <w:p w14:paraId="191B821B" w14:textId="00B6AF99" w:rsidR="00B476C7" w:rsidRPr="00B476C7" w:rsidRDefault="00B476C7" w:rsidP="00B4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BCA48" w14:textId="77777777" w:rsidR="00E9225F" w:rsidRPr="00264CC0" w:rsidRDefault="00E9225F" w:rsidP="00E9225F">
      <w:pPr>
        <w:pStyle w:val="Heading5"/>
      </w:pPr>
      <w:bookmarkStart w:id="3" w:name="_Toc138348680"/>
      <w:bookmarkEnd w:id="1"/>
      <w:bookmarkEnd w:id="2"/>
      <w:r w:rsidRPr="004E68BD">
        <w:t>5.2.2.</w:t>
      </w:r>
      <w:r>
        <w:t>5</w:t>
      </w:r>
      <w:r w:rsidRPr="004E68BD">
        <w:t>.1</w:t>
      </w:r>
      <w:r w:rsidRPr="004E68BD">
        <w:tab/>
        <w:t>General</w:t>
      </w:r>
      <w:bookmarkEnd w:id="3"/>
    </w:p>
    <w:p w14:paraId="6D44ADB3" w14:textId="77777777" w:rsidR="00C811E5" w:rsidRDefault="00E9225F" w:rsidP="00C811E5">
      <w:pPr>
        <w:rPr>
          <w:ins w:id="4" w:author="Bruno Landais" w:date="2023-08-03T14:27:00Z"/>
        </w:rPr>
      </w:pPr>
      <w:r w:rsidRPr="00264CC0">
        <w:t xml:space="preserve">The </w:t>
      </w:r>
      <w:proofErr w:type="spellStart"/>
      <w:r w:rsidRPr="00632991">
        <w:t>LocalNumberUpdate</w:t>
      </w:r>
      <w:proofErr w:type="spellEnd"/>
      <w:r w:rsidRPr="00632991">
        <w:t xml:space="preserve"> </w:t>
      </w:r>
      <w:r w:rsidRPr="00264CC0">
        <w:t xml:space="preserve">service operation shall be used </w:t>
      </w:r>
      <w:r w:rsidRPr="00264CC0">
        <w:rPr>
          <w:rFonts w:hint="eastAsia"/>
        </w:rPr>
        <w:t xml:space="preserve">by </w:t>
      </w:r>
      <w:r w:rsidRPr="00264CC0">
        <w:t xml:space="preserve">the </w:t>
      </w:r>
      <w:r>
        <w:t>NF service consumer (e.g., p</w:t>
      </w:r>
      <w:r w:rsidRPr="00B30DCA">
        <w:t>rimary NSACF</w:t>
      </w:r>
      <w:r>
        <w:t xml:space="preserve">) to </w:t>
      </w:r>
      <w:r w:rsidRPr="0015495C">
        <w:t xml:space="preserve">update the local maximum number of registered </w:t>
      </w:r>
      <w:proofErr w:type="spellStart"/>
      <w:r w:rsidRPr="0015495C">
        <w:t>U</w:t>
      </w:r>
      <w:r w:rsidR="00C811E5" w:rsidRPr="0015495C">
        <w:t>e</w:t>
      </w:r>
      <w:r w:rsidRPr="0015495C">
        <w:t>s</w:t>
      </w:r>
      <w:proofErr w:type="spellEnd"/>
      <w:r w:rsidRPr="0015495C">
        <w:t xml:space="preserve"> and/or number of PDU sessions of a network slice at the NSACF</w:t>
      </w:r>
      <w:r w:rsidRPr="00264CC0">
        <w:t>. It is used in the following procedures:</w:t>
      </w:r>
    </w:p>
    <w:p w14:paraId="0D4FD5A2" w14:textId="1FA81521" w:rsidR="00C811E5" w:rsidRPr="00E9225F" w:rsidRDefault="00E9225F" w:rsidP="00C17F8A">
      <w:pPr>
        <w:pStyle w:val="B1"/>
      </w:pPr>
      <w:r w:rsidRPr="007152D8">
        <w:t>-</w:t>
      </w:r>
      <w:r w:rsidRPr="007152D8">
        <w:tab/>
      </w:r>
      <w:bookmarkStart w:id="5" w:name="_Hlk141110806"/>
      <w:r w:rsidRPr="007152D8">
        <w:t>Update of local maximum number in Hierarchical NSAC Architecture (</w:t>
      </w:r>
      <w:r w:rsidRPr="007152D8">
        <w:rPr>
          <w:rFonts w:hint="eastAsia"/>
        </w:rPr>
        <w:t>see clause</w:t>
      </w:r>
      <w:r w:rsidRPr="007152D8">
        <w:t> </w:t>
      </w:r>
      <w:r w:rsidRPr="00847DF6">
        <w:rPr>
          <w:rFonts w:hint="eastAsia"/>
        </w:rPr>
        <w:t>4.</w:t>
      </w:r>
      <w:r w:rsidRPr="00847DF6">
        <w:t>2</w:t>
      </w:r>
      <w:r w:rsidRPr="00847DF6">
        <w:rPr>
          <w:rFonts w:hint="eastAsia"/>
        </w:rPr>
        <w:t>.</w:t>
      </w:r>
      <w:r w:rsidRPr="00847DF6">
        <w:t>11</w:t>
      </w:r>
      <w:r w:rsidRPr="00847DF6">
        <w:rPr>
          <w:rFonts w:hint="eastAsia"/>
        </w:rPr>
        <w:t>.</w:t>
      </w:r>
      <w:ins w:id="6" w:author="Arled Papa (Nokia)" w:date="2023-07-24T17:22:00Z">
        <w:r>
          <w:t>6</w:t>
        </w:r>
      </w:ins>
      <w:del w:id="7" w:author="Arled Papa (Nokia)" w:date="2023-07-24T17:22:00Z">
        <w:r w:rsidRPr="00847DF6" w:rsidDel="00E9225F">
          <w:delText>3</w:delText>
        </w:r>
      </w:del>
      <w:r w:rsidRPr="007152D8">
        <w:rPr>
          <w:rFonts w:hint="eastAsia"/>
        </w:rPr>
        <w:t xml:space="preserve"> of</w:t>
      </w:r>
      <w:r>
        <w:t xml:space="preserve"> </w:t>
      </w:r>
      <w:r w:rsidRPr="007152D8">
        <w:rPr>
          <w:rFonts w:hint="eastAsia"/>
        </w:rPr>
        <w:t>3GPP TS</w:t>
      </w:r>
      <w:r w:rsidRPr="007152D8">
        <w:t> </w:t>
      </w:r>
      <w:r w:rsidRPr="007152D8">
        <w:rPr>
          <w:rFonts w:hint="eastAsia"/>
        </w:rPr>
        <w:t>23.502</w:t>
      </w:r>
      <w:r w:rsidRPr="007152D8">
        <w:t> </w:t>
      </w:r>
      <w:r w:rsidRPr="007152D8">
        <w:rPr>
          <w:rFonts w:hint="eastAsia"/>
        </w:rPr>
        <w:t>[</w:t>
      </w:r>
      <w:r w:rsidRPr="007152D8">
        <w:t>3</w:t>
      </w:r>
      <w:r w:rsidRPr="007152D8">
        <w:rPr>
          <w:rFonts w:hint="eastAsia"/>
        </w:rPr>
        <w:t>])</w:t>
      </w:r>
      <w:r w:rsidRPr="007152D8">
        <w:t>.</w:t>
      </w:r>
      <w:bookmarkEnd w:id="5"/>
    </w:p>
    <w:p w14:paraId="6BA0A3D4" w14:textId="77777777" w:rsidR="005F5993" w:rsidRPr="006B5418" w:rsidRDefault="005F5993" w:rsidP="005F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BC4B46" w14:textId="77777777" w:rsidR="005F5993" w:rsidRDefault="005F5993">
      <w:pPr>
        <w:rPr>
          <w:noProof/>
        </w:rPr>
      </w:pPr>
    </w:p>
    <w:sectPr w:rsidR="005F599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E9956" w14:textId="77777777" w:rsidR="0047429F" w:rsidRDefault="0047429F">
      <w:r>
        <w:separator/>
      </w:r>
    </w:p>
  </w:endnote>
  <w:endnote w:type="continuationSeparator" w:id="0">
    <w:p w14:paraId="139307C5" w14:textId="77777777" w:rsidR="0047429F" w:rsidRDefault="0047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FAEA6" w14:textId="77777777" w:rsidR="0047429F" w:rsidRDefault="0047429F">
      <w:r>
        <w:separator/>
      </w:r>
    </w:p>
  </w:footnote>
  <w:footnote w:type="continuationSeparator" w:id="0">
    <w:p w14:paraId="08FDB146" w14:textId="77777777" w:rsidR="0047429F" w:rsidRDefault="0047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Arled Papa (Nokia)">
    <w15:presenceInfo w15:providerId="None" w15:userId="Arled Papa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9FB"/>
    <w:rsid w:val="001A7B60"/>
    <w:rsid w:val="001B52F0"/>
    <w:rsid w:val="001B7A65"/>
    <w:rsid w:val="001E2A26"/>
    <w:rsid w:val="001E41F3"/>
    <w:rsid w:val="001F5B25"/>
    <w:rsid w:val="0021081D"/>
    <w:rsid w:val="00241996"/>
    <w:rsid w:val="0026004D"/>
    <w:rsid w:val="002640DD"/>
    <w:rsid w:val="00275D12"/>
    <w:rsid w:val="002832F1"/>
    <w:rsid w:val="00284FEB"/>
    <w:rsid w:val="002860C4"/>
    <w:rsid w:val="002A04E4"/>
    <w:rsid w:val="002B5741"/>
    <w:rsid w:val="002D2017"/>
    <w:rsid w:val="002E472E"/>
    <w:rsid w:val="00305409"/>
    <w:rsid w:val="003609EF"/>
    <w:rsid w:val="0036231A"/>
    <w:rsid w:val="00374DD4"/>
    <w:rsid w:val="003B593C"/>
    <w:rsid w:val="003C1DAE"/>
    <w:rsid w:val="003E1A36"/>
    <w:rsid w:val="00410371"/>
    <w:rsid w:val="00417D57"/>
    <w:rsid w:val="004242F1"/>
    <w:rsid w:val="00425379"/>
    <w:rsid w:val="0047429F"/>
    <w:rsid w:val="00474E77"/>
    <w:rsid w:val="004B75B7"/>
    <w:rsid w:val="004C1593"/>
    <w:rsid w:val="005069AE"/>
    <w:rsid w:val="005141D9"/>
    <w:rsid w:val="0051580D"/>
    <w:rsid w:val="005327E7"/>
    <w:rsid w:val="00547111"/>
    <w:rsid w:val="00592D74"/>
    <w:rsid w:val="0059412A"/>
    <w:rsid w:val="005E2C44"/>
    <w:rsid w:val="005F5993"/>
    <w:rsid w:val="00621188"/>
    <w:rsid w:val="006257ED"/>
    <w:rsid w:val="00653DE4"/>
    <w:rsid w:val="006639D6"/>
    <w:rsid w:val="00665C47"/>
    <w:rsid w:val="00667398"/>
    <w:rsid w:val="00687DE4"/>
    <w:rsid w:val="00695808"/>
    <w:rsid w:val="006B46FB"/>
    <w:rsid w:val="006E21FB"/>
    <w:rsid w:val="006F4128"/>
    <w:rsid w:val="0070408D"/>
    <w:rsid w:val="0072674B"/>
    <w:rsid w:val="00755974"/>
    <w:rsid w:val="0078067A"/>
    <w:rsid w:val="00792342"/>
    <w:rsid w:val="007977A8"/>
    <w:rsid w:val="007B512A"/>
    <w:rsid w:val="007C2097"/>
    <w:rsid w:val="007D6A07"/>
    <w:rsid w:val="007E5AF8"/>
    <w:rsid w:val="007F7259"/>
    <w:rsid w:val="008040A8"/>
    <w:rsid w:val="008279FA"/>
    <w:rsid w:val="008626E7"/>
    <w:rsid w:val="0086720B"/>
    <w:rsid w:val="00870EE7"/>
    <w:rsid w:val="008863B9"/>
    <w:rsid w:val="008A45A6"/>
    <w:rsid w:val="008B469F"/>
    <w:rsid w:val="008D340D"/>
    <w:rsid w:val="008D3CCC"/>
    <w:rsid w:val="008F0471"/>
    <w:rsid w:val="008F3789"/>
    <w:rsid w:val="008F686C"/>
    <w:rsid w:val="009148DE"/>
    <w:rsid w:val="009214A9"/>
    <w:rsid w:val="00941E30"/>
    <w:rsid w:val="009777D9"/>
    <w:rsid w:val="00991B88"/>
    <w:rsid w:val="009A5753"/>
    <w:rsid w:val="009A579D"/>
    <w:rsid w:val="009D0F50"/>
    <w:rsid w:val="009D690A"/>
    <w:rsid w:val="009D7FEB"/>
    <w:rsid w:val="009E3297"/>
    <w:rsid w:val="009F734F"/>
    <w:rsid w:val="00A246B6"/>
    <w:rsid w:val="00A47E70"/>
    <w:rsid w:val="00A50CF0"/>
    <w:rsid w:val="00A7671C"/>
    <w:rsid w:val="00AA1E98"/>
    <w:rsid w:val="00AA2CBC"/>
    <w:rsid w:val="00AC5820"/>
    <w:rsid w:val="00AD1CD8"/>
    <w:rsid w:val="00B258BB"/>
    <w:rsid w:val="00B424F6"/>
    <w:rsid w:val="00B476C7"/>
    <w:rsid w:val="00B67B97"/>
    <w:rsid w:val="00B92426"/>
    <w:rsid w:val="00B968C8"/>
    <w:rsid w:val="00BA28F3"/>
    <w:rsid w:val="00BA3EC5"/>
    <w:rsid w:val="00BA51D9"/>
    <w:rsid w:val="00BB5DFC"/>
    <w:rsid w:val="00BD279D"/>
    <w:rsid w:val="00BD6BB8"/>
    <w:rsid w:val="00C17F8A"/>
    <w:rsid w:val="00C66BA2"/>
    <w:rsid w:val="00C76347"/>
    <w:rsid w:val="00C811E5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6673C"/>
    <w:rsid w:val="00D7382E"/>
    <w:rsid w:val="00D73D91"/>
    <w:rsid w:val="00D84AE9"/>
    <w:rsid w:val="00DC081C"/>
    <w:rsid w:val="00DC5AE3"/>
    <w:rsid w:val="00DD404F"/>
    <w:rsid w:val="00DE18B2"/>
    <w:rsid w:val="00DE34CF"/>
    <w:rsid w:val="00E13F3D"/>
    <w:rsid w:val="00E34898"/>
    <w:rsid w:val="00E40877"/>
    <w:rsid w:val="00E75471"/>
    <w:rsid w:val="00E9225F"/>
    <w:rsid w:val="00EB09B7"/>
    <w:rsid w:val="00EE7D7C"/>
    <w:rsid w:val="00F02649"/>
    <w:rsid w:val="00F25D98"/>
    <w:rsid w:val="00F300FB"/>
    <w:rsid w:val="00F552F9"/>
    <w:rsid w:val="00F67187"/>
    <w:rsid w:val="00F84489"/>
    <w:rsid w:val="00FB6386"/>
    <w:rsid w:val="00FC7121"/>
    <w:rsid w:val="00FD447E"/>
    <w:rsid w:val="00FD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5AIRPNAIUNRU-1306052894-3874</_dlc_DocId>
    <_dlc_DocIdUrl xmlns="71c5aaf6-e6ce-465b-b873-5148d2a4c105">
      <Url>https://nokia.sharepoint.com/sites/c5g/epc/_layouts/15/DocIdRedir.aspx?ID=5AIRPNAIUNRU-1306052894-3874</Url>
      <Description>5AIRPNAIUNRU-1306052894-3874</Description>
    </_dlc_DocIdUrl>
  </documentManagement>
</p:properties>
</file>

<file path=customXml/itemProps1.xml><?xml version="1.0" encoding="utf-8"?>
<ds:datastoreItem xmlns:ds="http://schemas.openxmlformats.org/officeDocument/2006/customXml" ds:itemID="{434F3D00-F838-4D2E-BA88-6B0F13EB36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2525E0-2F1F-40FE-A1BE-3A9613D9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4F30A-A584-40E2-9211-BEC4AB70A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4FFB6B-9475-4242-B6E0-53F097C34D1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AF11C9-5278-4E70-AC28-ED5A261AD76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7</cp:revision>
  <cp:lastPrinted>1899-12-31T23:00:00Z</cp:lastPrinted>
  <dcterms:created xsi:type="dcterms:W3CDTF">2023-08-03T12:28:00Z</dcterms:created>
  <dcterms:modified xsi:type="dcterms:W3CDTF">2023-08-10T11:29:00Z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75ca5315-be43-49ff-9748-f5f7b68eaac9</vt:lpwstr>
  </property>
</Properties>
</file>